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F6590" w14:textId="5F6E5228" w:rsidR="005E12B4" w:rsidRDefault="001D089E">
      <w:pPr>
        <w:pStyle w:val="CRCoverPage"/>
        <w:tabs>
          <w:tab w:val="left" w:pos="8222"/>
        </w:tabs>
        <w:spacing w:after="0"/>
        <w:jc w:val="both"/>
        <w:rPr>
          <w:b/>
          <w:sz w:val="24"/>
          <w:lang w:val="en-US" w:eastAsia="zh-CN"/>
        </w:rPr>
      </w:pPr>
      <w:r>
        <w:rPr>
          <w:b/>
          <w:sz w:val="24"/>
          <w:lang w:val="en-US" w:eastAsia="en-GB"/>
        </w:rPr>
        <w:t>3GPP TSG-RAN WG3 Meeting #130</w:t>
      </w:r>
      <w:r>
        <w:rPr>
          <w:rFonts w:hint="eastAsia"/>
          <w:b/>
          <w:sz w:val="24"/>
          <w:lang w:val="en-US" w:eastAsia="zh-CN"/>
        </w:rPr>
        <w:t xml:space="preserve">                                          </w:t>
      </w:r>
      <w:r w:rsidR="007247AE">
        <w:rPr>
          <w:b/>
          <w:sz w:val="24"/>
          <w:lang w:val="en-US" w:eastAsia="zh-CN"/>
        </w:rPr>
        <w:t xml:space="preserve">                      </w:t>
      </w:r>
      <w:r w:rsidR="00B5649C">
        <w:rPr>
          <w:b/>
          <w:sz w:val="24"/>
          <w:lang w:val="en-US" w:eastAsia="zh-CN"/>
        </w:rPr>
        <w:t>R3-258</w:t>
      </w:r>
      <w:r w:rsidR="007B3FE8">
        <w:rPr>
          <w:b/>
          <w:sz w:val="24"/>
          <w:lang w:val="en-US" w:eastAsia="zh-CN"/>
        </w:rPr>
        <w:t>816</w:t>
      </w:r>
    </w:p>
    <w:p w14:paraId="6C082BAA" w14:textId="77777777" w:rsidR="005E12B4" w:rsidRDefault="001D089E">
      <w:pPr>
        <w:pStyle w:val="3gpptitlecitytdocnumber"/>
        <w:ind w:right="-6"/>
        <w:rPr>
          <w:rFonts w:eastAsia="宋体"/>
          <w:lang w:val="en-US" w:eastAsia="zh-CN"/>
        </w:rPr>
      </w:pPr>
      <w:r>
        <w:rPr>
          <w:lang w:val="en-US" w:eastAsia="zh-CN"/>
        </w:rPr>
        <w:t>Dallas</w:t>
      </w:r>
      <w:r>
        <w:rPr>
          <w:lang w:val="en-US" w:eastAsia="en-GB"/>
        </w:rPr>
        <w:t xml:space="preserve">, US, </w:t>
      </w:r>
      <w:r>
        <w:rPr>
          <w:rFonts w:hint="eastAsia"/>
          <w:lang w:val="en-US" w:eastAsia="zh-CN"/>
        </w:rPr>
        <w:t>1</w:t>
      </w:r>
      <w:r>
        <w:rPr>
          <w:lang w:val="en-US" w:eastAsia="zh-CN"/>
        </w:rPr>
        <w:t>7</w:t>
      </w:r>
      <w:r>
        <w:rPr>
          <w:rFonts w:hint="eastAsia"/>
          <w:lang w:val="en-US" w:eastAsia="zh-CN"/>
        </w:rPr>
        <w:t xml:space="preserve"> </w:t>
      </w:r>
      <w:r>
        <w:rPr>
          <w:lang w:val="en-US" w:eastAsia="en-GB"/>
        </w:rPr>
        <w:t>–</w:t>
      </w:r>
      <w:r>
        <w:rPr>
          <w:rFonts w:hint="eastAsia"/>
          <w:lang w:val="en-US" w:eastAsia="zh-CN"/>
        </w:rPr>
        <w:t xml:space="preserve"> </w:t>
      </w:r>
      <w:r>
        <w:rPr>
          <w:lang w:val="en-US" w:eastAsia="zh-CN"/>
        </w:rPr>
        <w:t>21</w:t>
      </w:r>
      <w:r>
        <w:rPr>
          <w:lang w:val="en-US" w:eastAsia="en-GB"/>
        </w:rPr>
        <w:t>, Nov, 202</w:t>
      </w:r>
      <w:r>
        <w:rPr>
          <w:rFonts w:eastAsia="宋体"/>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E12B4" w14:paraId="183CE150" w14:textId="77777777">
        <w:tc>
          <w:tcPr>
            <w:tcW w:w="9641" w:type="dxa"/>
            <w:gridSpan w:val="9"/>
            <w:tcBorders>
              <w:top w:val="single" w:sz="4" w:space="0" w:color="auto"/>
              <w:left w:val="single" w:sz="4" w:space="0" w:color="auto"/>
              <w:right w:val="single" w:sz="4" w:space="0" w:color="auto"/>
            </w:tcBorders>
          </w:tcPr>
          <w:p w14:paraId="107FF73F" w14:textId="77777777" w:rsidR="005E12B4" w:rsidRDefault="001D089E">
            <w:pPr>
              <w:pStyle w:val="CRCoverPage"/>
              <w:spacing w:after="0"/>
              <w:jc w:val="right"/>
              <w:rPr>
                <w:i/>
              </w:rPr>
            </w:pPr>
            <w:r>
              <w:rPr>
                <w:i/>
                <w:sz w:val="14"/>
              </w:rPr>
              <w:t>CR-Form-v12.3</w:t>
            </w:r>
          </w:p>
        </w:tc>
      </w:tr>
      <w:tr w:rsidR="005E12B4" w14:paraId="7911570C" w14:textId="77777777">
        <w:tc>
          <w:tcPr>
            <w:tcW w:w="9641" w:type="dxa"/>
            <w:gridSpan w:val="9"/>
            <w:tcBorders>
              <w:left w:val="single" w:sz="4" w:space="0" w:color="auto"/>
              <w:right w:val="single" w:sz="4" w:space="0" w:color="auto"/>
            </w:tcBorders>
          </w:tcPr>
          <w:p w14:paraId="729C8117" w14:textId="77777777" w:rsidR="005E12B4" w:rsidRDefault="001D089E">
            <w:pPr>
              <w:pStyle w:val="CRCoverPage"/>
              <w:spacing w:after="0"/>
              <w:jc w:val="center"/>
            </w:pPr>
            <w:r>
              <w:rPr>
                <w:b/>
                <w:sz w:val="32"/>
              </w:rPr>
              <w:t>CHANGE REQUEST</w:t>
            </w:r>
          </w:p>
        </w:tc>
      </w:tr>
      <w:tr w:rsidR="005E12B4" w14:paraId="665DD429" w14:textId="77777777">
        <w:tc>
          <w:tcPr>
            <w:tcW w:w="9641" w:type="dxa"/>
            <w:gridSpan w:val="9"/>
            <w:tcBorders>
              <w:left w:val="single" w:sz="4" w:space="0" w:color="auto"/>
              <w:right w:val="single" w:sz="4" w:space="0" w:color="auto"/>
            </w:tcBorders>
          </w:tcPr>
          <w:p w14:paraId="294565C4" w14:textId="77777777" w:rsidR="005E12B4" w:rsidRDefault="005E12B4">
            <w:pPr>
              <w:pStyle w:val="CRCoverPage"/>
              <w:spacing w:after="0"/>
              <w:rPr>
                <w:sz w:val="8"/>
                <w:szCs w:val="8"/>
              </w:rPr>
            </w:pPr>
          </w:p>
        </w:tc>
      </w:tr>
      <w:tr w:rsidR="005E12B4" w14:paraId="1B4734B5" w14:textId="77777777">
        <w:tc>
          <w:tcPr>
            <w:tcW w:w="142" w:type="dxa"/>
            <w:tcBorders>
              <w:left w:val="single" w:sz="4" w:space="0" w:color="auto"/>
            </w:tcBorders>
          </w:tcPr>
          <w:p w14:paraId="38A11F6F" w14:textId="77777777" w:rsidR="005E12B4" w:rsidRDefault="005E12B4">
            <w:pPr>
              <w:pStyle w:val="CRCoverPage"/>
              <w:spacing w:after="0"/>
              <w:jc w:val="right"/>
            </w:pPr>
          </w:p>
        </w:tc>
        <w:tc>
          <w:tcPr>
            <w:tcW w:w="1559" w:type="dxa"/>
            <w:shd w:val="pct30" w:color="FFFF00" w:fill="auto"/>
          </w:tcPr>
          <w:p w14:paraId="183FA671" w14:textId="77777777" w:rsidR="005E12B4" w:rsidRDefault="001D089E">
            <w:pPr>
              <w:pStyle w:val="CRCoverPage"/>
              <w:spacing w:after="0"/>
              <w:jc w:val="right"/>
              <w:rPr>
                <w:b/>
                <w:sz w:val="28"/>
              </w:rPr>
            </w:pPr>
            <w:r>
              <w:rPr>
                <w:b/>
                <w:sz w:val="28"/>
              </w:rPr>
              <w:t>3</w:t>
            </w:r>
            <w:r>
              <w:rPr>
                <w:rFonts w:hint="eastAsia"/>
                <w:b/>
                <w:sz w:val="28"/>
                <w:lang w:val="en-US" w:eastAsia="zh-CN"/>
              </w:rPr>
              <w:t>7.320</w:t>
            </w:r>
          </w:p>
        </w:tc>
        <w:tc>
          <w:tcPr>
            <w:tcW w:w="709" w:type="dxa"/>
          </w:tcPr>
          <w:p w14:paraId="5CE0EA9B" w14:textId="77777777" w:rsidR="005E12B4" w:rsidRDefault="001D089E">
            <w:pPr>
              <w:pStyle w:val="CRCoverPage"/>
              <w:spacing w:after="0"/>
              <w:jc w:val="center"/>
            </w:pPr>
            <w:r>
              <w:rPr>
                <w:b/>
                <w:sz w:val="28"/>
              </w:rPr>
              <w:t>CR</w:t>
            </w:r>
          </w:p>
        </w:tc>
        <w:tc>
          <w:tcPr>
            <w:tcW w:w="1276" w:type="dxa"/>
            <w:shd w:val="pct30" w:color="FFFF00" w:fill="auto"/>
          </w:tcPr>
          <w:p w14:paraId="3B9526EF" w14:textId="77777777" w:rsidR="005E12B4" w:rsidRDefault="005E12B4">
            <w:pPr>
              <w:pStyle w:val="CRCoverPage"/>
              <w:spacing w:after="0"/>
            </w:pPr>
          </w:p>
        </w:tc>
        <w:tc>
          <w:tcPr>
            <w:tcW w:w="709" w:type="dxa"/>
          </w:tcPr>
          <w:p w14:paraId="64036481" w14:textId="77777777" w:rsidR="005E12B4" w:rsidRDefault="001D089E">
            <w:pPr>
              <w:pStyle w:val="CRCoverPage"/>
              <w:tabs>
                <w:tab w:val="right" w:pos="625"/>
              </w:tabs>
              <w:spacing w:after="0"/>
              <w:jc w:val="center"/>
            </w:pPr>
            <w:r>
              <w:rPr>
                <w:b/>
                <w:bCs/>
                <w:sz w:val="28"/>
              </w:rPr>
              <w:t>rev</w:t>
            </w:r>
          </w:p>
        </w:tc>
        <w:tc>
          <w:tcPr>
            <w:tcW w:w="992" w:type="dxa"/>
            <w:shd w:val="pct30" w:color="FFFF00" w:fill="auto"/>
          </w:tcPr>
          <w:p w14:paraId="7133A637" w14:textId="77777777" w:rsidR="005E12B4" w:rsidRDefault="005E12B4">
            <w:pPr>
              <w:pStyle w:val="CRCoverPage"/>
              <w:spacing w:after="0"/>
              <w:jc w:val="center"/>
              <w:rPr>
                <w:b/>
              </w:rPr>
            </w:pPr>
          </w:p>
        </w:tc>
        <w:tc>
          <w:tcPr>
            <w:tcW w:w="2410" w:type="dxa"/>
          </w:tcPr>
          <w:p w14:paraId="657C87C3" w14:textId="77777777" w:rsidR="005E12B4" w:rsidRDefault="001D089E">
            <w:pPr>
              <w:pStyle w:val="CRCoverPage"/>
              <w:tabs>
                <w:tab w:val="right" w:pos="1825"/>
              </w:tabs>
              <w:spacing w:after="0"/>
              <w:jc w:val="center"/>
            </w:pPr>
            <w:r>
              <w:rPr>
                <w:b/>
                <w:sz w:val="28"/>
                <w:szCs w:val="28"/>
              </w:rPr>
              <w:t>Current version:</w:t>
            </w:r>
          </w:p>
        </w:tc>
        <w:tc>
          <w:tcPr>
            <w:tcW w:w="1701" w:type="dxa"/>
            <w:shd w:val="pct30" w:color="FFFF00" w:fill="auto"/>
          </w:tcPr>
          <w:p w14:paraId="75712060" w14:textId="77777777" w:rsidR="005E12B4" w:rsidRDefault="001D089E">
            <w:pPr>
              <w:pStyle w:val="CRCoverPage"/>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4</w:t>
            </w:r>
            <w:r>
              <w:rPr>
                <w:b/>
                <w:sz w:val="32"/>
              </w:rPr>
              <w:t>.0</w:t>
            </w:r>
          </w:p>
        </w:tc>
        <w:tc>
          <w:tcPr>
            <w:tcW w:w="143" w:type="dxa"/>
            <w:tcBorders>
              <w:right w:val="single" w:sz="4" w:space="0" w:color="auto"/>
            </w:tcBorders>
          </w:tcPr>
          <w:p w14:paraId="0FF3E93B" w14:textId="77777777" w:rsidR="005E12B4" w:rsidRDefault="005E12B4">
            <w:pPr>
              <w:pStyle w:val="CRCoverPage"/>
              <w:spacing w:after="0"/>
            </w:pPr>
          </w:p>
        </w:tc>
      </w:tr>
      <w:tr w:rsidR="005E12B4" w14:paraId="2C89A8D2" w14:textId="77777777">
        <w:tc>
          <w:tcPr>
            <w:tcW w:w="9641" w:type="dxa"/>
            <w:gridSpan w:val="9"/>
            <w:tcBorders>
              <w:left w:val="single" w:sz="4" w:space="0" w:color="auto"/>
              <w:right w:val="single" w:sz="4" w:space="0" w:color="auto"/>
            </w:tcBorders>
          </w:tcPr>
          <w:p w14:paraId="15BDC70B" w14:textId="77777777" w:rsidR="005E12B4" w:rsidRDefault="005E12B4">
            <w:pPr>
              <w:pStyle w:val="CRCoverPage"/>
              <w:spacing w:after="0"/>
            </w:pPr>
          </w:p>
        </w:tc>
      </w:tr>
      <w:tr w:rsidR="005E12B4" w14:paraId="7B8F0288" w14:textId="77777777">
        <w:tc>
          <w:tcPr>
            <w:tcW w:w="9641" w:type="dxa"/>
            <w:gridSpan w:val="9"/>
            <w:tcBorders>
              <w:top w:val="single" w:sz="4" w:space="0" w:color="auto"/>
            </w:tcBorders>
          </w:tcPr>
          <w:p w14:paraId="381E4021" w14:textId="77777777" w:rsidR="005E12B4" w:rsidRDefault="001D08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E12B4" w14:paraId="01F1100A" w14:textId="77777777">
        <w:tc>
          <w:tcPr>
            <w:tcW w:w="9641" w:type="dxa"/>
            <w:gridSpan w:val="9"/>
          </w:tcPr>
          <w:p w14:paraId="386125BA" w14:textId="77777777" w:rsidR="005E12B4" w:rsidRDefault="005E12B4">
            <w:pPr>
              <w:pStyle w:val="CRCoverPage"/>
              <w:spacing w:after="0"/>
              <w:rPr>
                <w:sz w:val="8"/>
                <w:szCs w:val="8"/>
              </w:rPr>
            </w:pPr>
          </w:p>
        </w:tc>
      </w:tr>
    </w:tbl>
    <w:p w14:paraId="1800FD58" w14:textId="77777777" w:rsidR="005E12B4" w:rsidRDefault="005E1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E12B4" w14:paraId="5713FDE3" w14:textId="77777777">
        <w:tc>
          <w:tcPr>
            <w:tcW w:w="2835" w:type="dxa"/>
          </w:tcPr>
          <w:p w14:paraId="7903C4CD" w14:textId="77777777" w:rsidR="005E12B4" w:rsidRDefault="001D089E">
            <w:pPr>
              <w:pStyle w:val="CRCoverPage"/>
              <w:tabs>
                <w:tab w:val="right" w:pos="2751"/>
              </w:tabs>
              <w:spacing w:after="0"/>
              <w:rPr>
                <w:b/>
                <w:i/>
              </w:rPr>
            </w:pPr>
            <w:r>
              <w:rPr>
                <w:b/>
                <w:i/>
              </w:rPr>
              <w:t>Proposed change affects:</w:t>
            </w:r>
          </w:p>
        </w:tc>
        <w:tc>
          <w:tcPr>
            <w:tcW w:w="1418" w:type="dxa"/>
          </w:tcPr>
          <w:p w14:paraId="20A1E748" w14:textId="77777777" w:rsidR="005E12B4" w:rsidRDefault="001D08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3283E7" w14:textId="77777777" w:rsidR="005E12B4" w:rsidRDefault="005E12B4">
            <w:pPr>
              <w:pStyle w:val="CRCoverPage"/>
              <w:spacing w:after="0"/>
              <w:jc w:val="center"/>
              <w:rPr>
                <w:b/>
                <w:caps/>
              </w:rPr>
            </w:pPr>
          </w:p>
        </w:tc>
        <w:tc>
          <w:tcPr>
            <w:tcW w:w="709" w:type="dxa"/>
            <w:tcBorders>
              <w:left w:val="single" w:sz="4" w:space="0" w:color="auto"/>
            </w:tcBorders>
          </w:tcPr>
          <w:p w14:paraId="72FB3172" w14:textId="77777777" w:rsidR="005E12B4" w:rsidRDefault="001D08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A4DE6C" w14:textId="77777777" w:rsidR="005E12B4" w:rsidRDefault="005E12B4">
            <w:pPr>
              <w:pStyle w:val="CRCoverPage"/>
              <w:spacing w:after="0"/>
              <w:jc w:val="center"/>
              <w:rPr>
                <w:b/>
                <w:caps/>
              </w:rPr>
            </w:pPr>
          </w:p>
        </w:tc>
        <w:tc>
          <w:tcPr>
            <w:tcW w:w="2126" w:type="dxa"/>
          </w:tcPr>
          <w:p w14:paraId="34F5A063" w14:textId="77777777" w:rsidR="005E12B4" w:rsidRDefault="001D08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16D6EC" w14:textId="77777777" w:rsidR="005E12B4" w:rsidRDefault="001D089E">
            <w:pPr>
              <w:pStyle w:val="CRCoverPage"/>
              <w:spacing w:after="0"/>
              <w:jc w:val="center"/>
              <w:rPr>
                <w:b/>
                <w:caps/>
              </w:rPr>
            </w:pPr>
            <w:r>
              <w:rPr>
                <w:b/>
                <w:caps/>
              </w:rPr>
              <w:t>X</w:t>
            </w:r>
          </w:p>
        </w:tc>
        <w:tc>
          <w:tcPr>
            <w:tcW w:w="1418" w:type="dxa"/>
            <w:tcBorders>
              <w:left w:val="nil"/>
            </w:tcBorders>
          </w:tcPr>
          <w:p w14:paraId="5D3FF738" w14:textId="77777777" w:rsidR="005E12B4" w:rsidRDefault="001D08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C173A" w14:textId="77777777" w:rsidR="005E12B4" w:rsidRDefault="005E12B4">
            <w:pPr>
              <w:pStyle w:val="CRCoverPage"/>
              <w:spacing w:after="0"/>
              <w:jc w:val="center"/>
              <w:rPr>
                <w:b/>
                <w:bCs/>
                <w:caps/>
              </w:rPr>
            </w:pPr>
          </w:p>
        </w:tc>
      </w:tr>
    </w:tbl>
    <w:p w14:paraId="34FFC402" w14:textId="77777777" w:rsidR="005E12B4" w:rsidRDefault="005E1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E12B4" w14:paraId="0DE46BEE" w14:textId="77777777">
        <w:tc>
          <w:tcPr>
            <w:tcW w:w="9640" w:type="dxa"/>
            <w:gridSpan w:val="11"/>
          </w:tcPr>
          <w:p w14:paraId="530F52B3" w14:textId="77777777" w:rsidR="005E12B4" w:rsidRDefault="005E12B4">
            <w:pPr>
              <w:pStyle w:val="CRCoverPage"/>
              <w:spacing w:after="0"/>
              <w:rPr>
                <w:sz w:val="8"/>
                <w:szCs w:val="8"/>
              </w:rPr>
            </w:pPr>
          </w:p>
        </w:tc>
      </w:tr>
      <w:tr w:rsidR="005E12B4" w14:paraId="17F54056" w14:textId="77777777">
        <w:tc>
          <w:tcPr>
            <w:tcW w:w="1843" w:type="dxa"/>
            <w:tcBorders>
              <w:top w:val="single" w:sz="4" w:space="0" w:color="auto"/>
              <w:left w:val="single" w:sz="4" w:space="0" w:color="auto"/>
            </w:tcBorders>
          </w:tcPr>
          <w:p w14:paraId="0F0D4735" w14:textId="77777777" w:rsidR="005E12B4" w:rsidRDefault="001D08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716325" w14:textId="77777777" w:rsidR="005E12B4" w:rsidRDefault="001D089E">
            <w:pPr>
              <w:pStyle w:val="CRCoverPage"/>
              <w:spacing w:after="0"/>
              <w:ind w:left="100"/>
              <w:rPr>
                <w:lang w:val="en-US" w:eastAsia="zh-CN"/>
              </w:rPr>
            </w:pPr>
            <w:bookmarkStart w:id="1" w:name="OLE_LINK46"/>
            <w:r>
              <w:t>Clarification for propagation of MDT Configuration</w:t>
            </w:r>
            <w:bookmarkEnd w:id="1"/>
            <w:r>
              <w:rPr>
                <w:rFonts w:hint="eastAsia"/>
                <w:lang w:val="en-US" w:eastAsia="zh-CN"/>
              </w:rPr>
              <w:t xml:space="preserve"> in stage2</w:t>
            </w:r>
          </w:p>
        </w:tc>
      </w:tr>
      <w:tr w:rsidR="005E12B4" w14:paraId="1F376D60" w14:textId="77777777">
        <w:tc>
          <w:tcPr>
            <w:tcW w:w="1843" w:type="dxa"/>
            <w:tcBorders>
              <w:left w:val="single" w:sz="4" w:space="0" w:color="auto"/>
            </w:tcBorders>
          </w:tcPr>
          <w:p w14:paraId="36B1D811"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5FBAE030" w14:textId="77777777" w:rsidR="005E12B4" w:rsidRDefault="005E12B4">
            <w:pPr>
              <w:pStyle w:val="CRCoverPage"/>
              <w:spacing w:after="0"/>
              <w:rPr>
                <w:sz w:val="8"/>
                <w:szCs w:val="8"/>
              </w:rPr>
            </w:pPr>
          </w:p>
        </w:tc>
      </w:tr>
      <w:tr w:rsidR="005E12B4" w14:paraId="59EF91AA" w14:textId="77777777">
        <w:tc>
          <w:tcPr>
            <w:tcW w:w="1843" w:type="dxa"/>
            <w:tcBorders>
              <w:left w:val="single" w:sz="4" w:space="0" w:color="auto"/>
            </w:tcBorders>
          </w:tcPr>
          <w:p w14:paraId="2C6BD0D8" w14:textId="77777777" w:rsidR="005E12B4" w:rsidRDefault="001D08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37C78F" w14:textId="766E2168" w:rsidR="005E12B4" w:rsidRDefault="001D089E">
            <w:pPr>
              <w:pStyle w:val="CRCoverPage"/>
              <w:spacing w:after="0"/>
              <w:ind w:left="100"/>
              <w:rPr>
                <w:lang w:val="en-US"/>
              </w:rPr>
            </w:pPr>
            <w:r>
              <w:t>ZTE</w:t>
            </w:r>
            <w:r>
              <w:rPr>
                <w:rFonts w:hint="eastAsia"/>
                <w:lang w:val="en-US" w:eastAsia="zh-CN"/>
              </w:rPr>
              <w:t xml:space="preserve"> Corporation,</w:t>
            </w:r>
            <w:r w:rsidR="00B5649C">
              <w:rPr>
                <w:lang w:val="en-US" w:eastAsia="zh-CN"/>
              </w:rPr>
              <w:t xml:space="preserve"> </w:t>
            </w:r>
            <w:r>
              <w:rPr>
                <w:rFonts w:hint="eastAsia"/>
                <w:lang w:val="en-US" w:eastAsia="zh-CN"/>
              </w:rPr>
              <w:t>China Unicom,</w:t>
            </w:r>
            <w:r w:rsidR="00B5649C">
              <w:rPr>
                <w:lang w:val="en-US" w:eastAsia="zh-CN"/>
              </w:rPr>
              <w:t xml:space="preserve"> </w:t>
            </w:r>
            <w:r>
              <w:rPr>
                <w:rFonts w:hint="eastAsia"/>
                <w:lang w:val="en-US" w:eastAsia="zh-CN"/>
              </w:rPr>
              <w:t>China Telecom,</w:t>
            </w:r>
            <w:r w:rsidR="00B5649C">
              <w:rPr>
                <w:lang w:val="en-US" w:eastAsia="zh-CN"/>
              </w:rPr>
              <w:t xml:space="preserve"> </w:t>
            </w:r>
            <w:r>
              <w:rPr>
                <w:rFonts w:hint="eastAsia"/>
                <w:lang w:val="en-US" w:eastAsia="zh-CN"/>
              </w:rPr>
              <w:t>CMCC,</w:t>
            </w:r>
            <w:r w:rsidR="00B5649C">
              <w:rPr>
                <w:lang w:val="en-US" w:eastAsia="zh-CN"/>
              </w:rPr>
              <w:t xml:space="preserve"> </w:t>
            </w:r>
            <w:r>
              <w:rPr>
                <w:rFonts w:hint="eastAsia"/>
                <w:lang w:val="en-US" w:eastAsia="zh-CN"/>
              </w:rPr>
              <w:t>Huawei</w:t>
            </w:r>
            <w:r w:rsidR="00743F7F">
              <w:rPr>
                <w:lang w:val="en-US" w:eastAsia="zh-CN"/>
              </w:rPr>
              <w:t>, Nokia</w:t>
            </w:r>
          </w:p>
        </w:tc>
      </w:tr>
      <w:tr w:rsidR="005E12B4" w14:paraId="058E3682" w14:textId="77777777">
        <w:tc>
          <w:tcPr>
            <w:tcW w:w="1843" w:type="dxa"/>
            <w:tcBorders>
              <w:left w:val="single" w:sz="4" w:space="0" w:color="auto"/>
            </w:tcBorders>
          </w:tcPr>
          <w:p w14:paraId="56B402FE" w14:textId="77777777" w:rsidR="005E12B4" w:rsidRDefault="001D08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3BB1D" w14:textId="77777777" w:rsidR="005E12B4" w:rsidRDefault="001D089E">
            <w:pPr>
              <w:pStyle w:val="CRCoverPage"/>
              <w:spacing w:after="0"/>
              <w:ind w:left="100"/>
            </w:pPr>
            <w:r>
              <w:t>R3</w:t>
            </w:r>
          </w:p>
        </w:tc>
      </w:tr>
      <w:tr w:rsidR="005E12B4" w14:paraId="20373BA8" w14:textId="77777777">
        <w:tc>
          <w:tcPr>
            <w:tcW w:w="1843" w:type="dxa"/>
            <w:tcBorders>
              <w:left w:val="single" w:sz="4" w:space="0" w:color="auto"/>
            </w:tcBorders>
          </w:tcPr>
          <w:p w14:paraId="3BCDCD14" w14:textId="77777777" w:rsidR="005E12B4" w:rsidRDefault="005E12B4">
            <w:pPr>
              <w:pStyle w:val="CRCoverPage"/>
              <w:spacing w:after="0"/>
              <w:rPr>
                <w:b/>
                <w:i/>
                <w:sz w:val="8"/>
                <w:szCs w:val="8"/>
              </w:rPr>
            </w:pPr>
          </w:p>
        </w:tc>
        <w:tc>
          <w:tcPr>
            <w:tcW w:w="7797" w:type="dxa"/>
            <w:gridSpan w:val="10"/>
            <w:tcBorders>
              <w:right w:val="single" w:sz="4" w:space="0" w:color="auto"/>
            </w:tcBorders>
          </w:tcPr>
          <w:p w14:paraId="6141466A" w14:textId="77777777" w:rsidR="005E12B4" w:rsidRDefault="005E12B4">
            <w:pPr>
              <w:pStyle w:val="CRCoverPage"/>
              <w:spacing w:after="0"/>
              <w:rPr>
                <w:sz w:val="8"/>
                <w:szCs w:val="8"/>
              </w:rPr>
            </w:pPr>
          </w:p>
        </w:tc>
      </w:tr>
      <w:tr w:rsidR="005E12B4" w14:paraId="5E05DB0C" w14:textId="77777777">
        <w:tc>
          <w:tcPr>
            <w:tcW w:w="1843" w:type="dxa"/>
            <w:tcBorders>
              <w:left w:val="single" w:sz="4" w:space="0" w:color="auto"/>
            </w:tcBorders>
          </w:tcPr>
          <w:p w14:paraId="01F86C22" w14:textId="77777777" w:rsidR="005E12B4" w:rsidRDefault="001D089E">
            <w:pPr>
              <w:pStyle w:val="CRCoverPage"/>
              <w:tabs>
                <w:tab w:val="right" w:pos="1759"/>
              </w:tabs>
              <w:spacing w:after="0"/>
              <w:rPr>
                <w:b/>
                <w:i/>
              </w:rPr>
            </w:pPr>
            <w:r>
              <w:rPr>
                <w:b/>
                <w:i/>
              </w:rPr>
              <w:t>Work item code:</w:t>
            </w:r>
          </w:p>
        </w:tc>
        <w:tc>
          <w:tcPr>
            <w:tcW w:w="3686" w:type="dxa"/>
            <w:gridSpan w:val="5"/>
            <w:shd w:val="pct30" w:color="FFFF00" w:fill="auto"/>
          </w:tcPr>
          <w:p w14:paraId="32590E7F" w14:textId="77777777" w:rsidR="005E12B4" w:rsidRDefault="001D089E">
            <w:pPr>
              <w:pStyle w:val="CRCoverPage"/>
              <w:spacing w:after="0"/>
              <w:ind w:left="100"/>
            </w:pPr>
            <w:bookmarkStart w:id="2" w:name="OLE_LINK49"/>
            <w:bookmarkStart w:id="3" w:name="OLE_LINK48"/>
            <w:r>
              <w:t>NR_SON_MDT-Core, TEI18</w:t>
            </w:r>
            <w:bookmarkEnd w:id="2"/>
            <w:bookmarkEnd w:id="3"/>
          </w:p>
        </w:tc>
        <w:tc>
          <w:tcPr>
            <w:tcW w:w="567" w:type="dxa"/>
            <w:tcBorders>
              <w:left w:val="nil"/>
            </w:tcBorders>
          </w:tcPr>
          <w:p w14:paraId="1D8DF62F" w14:textId="77777777" w:rsidR="005E12B4" w:rsidRDefault="005E12B4">
            <w:pPr>
              <w:pStyle w:val="CRCoverPage"/>
              <w:spacing w:after="0"/>
              <w:ind w:right="100"/>
            </w:pPr>
          </w:p>
        </w:tc>
        <w:tc>
          <w:tcPr>
            <w:tcW w:w="1417" w:type="dxa"/>
            <w:gridSpan w:val="3"/>
            <w:tcBorders>
              <w:left w:val="nil"/>
            </w:tcBorders>
          </w:tcPr>
          <w:p w14:paraId="6A2A1D99" w14:textId="77777777" w:rsidR="005E12B4" w:rsidRDefault="001D089E">
            <w:pPr>
              <w:pStyle w:val="CRCoverPage"/>
              <w:spacing w:after="0"/>
              <w:jc w:val="right"/>
            </w:pPr>
            <w:r>
              <w:rPr>
                <w:b/>
                <w:i/>
              </w:rPr>
              <w:t>Date:</w:t>
            </w:r>
          </w:p>
        </w:tc>
        <w:tc>
          <w:tcPr>
            <w:tcW w:w="2127" w:type="dxa"/>
            <w:tcBorders>
              <w:right w:val="single" w:sz="4" w:space="0" w:color="auto"/>
            </w:tcBorders>
            <w:shd w:val="pct30" w:color="FFFF00" w:fill="auto"/>
          </w:tcPr>
          <w:p w14:paraId="6CBE5D15" w14:textId="77777777" w:rsidR="005E12B4" w:rsidRDefault="001D089E">
            <w:pPr>
              <w:pStyle w:val="CRCoverPage"/>
              <w:spacing w:after="0"/>
              <w:ind w:left="100"/>
              <w:rPr>
                <w:lang w:val="en-US" w:eastAsia="zh-CN"/>
              </w:rPr>
            </w:pPr>
            <w:r>
              <w:t>2025-</w:t>
            </w:r>
            <w:r>
              <w:rPr>
                <w:rFonts w:hint="eastAsia"/>
                <w:lang w:val="en-US" w:eastAsia="zh-CN"/>
              </w:rPr>
              <w:t>11</w:t>
            </w:r>
            <w:r>
              <w:t>-</w:t>
            </w:r>
            <w:r>
              <w:rPr>
                <w:rFonts w:hint="eastAsia"/>
                <w:lang w:val="en-US" w:eastAsia="zh-CN"/>
              </w:rPr>
              <w:t>7</w:t>
            </w:r>
          </w:p>
        </w:tc>
      </w:tr>
      <w:tr w:rsidR="005E12B4" w14:paraId="581D852D" w14:textId="77777777">
        <w:tc>
          <w:tcPr>
            <w:tcW w:w="1843" w:type="dxa"/>
            <w:tcBorders>
              <w:left w:val="single" w:sz="4" w:space="0" w:color="auto"/>
            </w:tcBorders>
          </w:tcPr>
          <w:p w14:paraId="21B15545" w14:textId="77777777" w:rsidR="005E12B4" w:rsidRDefault="005E12B4">
            <w:pPr>
              <w:pStyle w:val="CRCoverPage"/>
              <w:spacing w:after="0"/>
              <w:rPr>
                <w:b/>
                <w:i/>
                <w:sz w:val="8"/>
                <w:szCs w:val="8"/>
              </w:rPr>
            </w:pPr>
          </w:p>
        </w:tc>
        <w:tc>
          <w:tcPr>
            <w:tcW w:w="1986" w:type="dxa"/>
            <w:gridSpan w:val="4"/>
          </w:tcPr>
          <w:p w14:paraId="2B20FFD9" w14:textId="77777777" w:rsidR="005E12B4" w:rsidRDefault="005E12B4">
            <w:pPr>
              <w:pStyle w:val="CRCoverPage"/>
              <w:spacing w:after="0"/>
              <w:rPr>
                <w:sz w:val="8"/>
                <w:szCs w:val="8"/>
              </w:rPr>
            </w:pPr>
          </w:p>
        </w:tc>
        <w:tc>
          <w:tcPr>
            <w:tcW w:w="2267" w:type="dxa"/>
            <w:gridSpan w:val="2"/>
          </w:tcPr>
          <w:p w14:paraId="2C04021F" w14:textId="77777777" w:rsidR="005E12B4" w:rsidRDefault="005E12B4">
            <w:pPr>
              <w:pStyle w:val="CRCoverPage"/>
              <w:spacing w:after="0"/>
              <w:rPr>
                <w:sz w:val="8"/>
                <w:szCs w:val="8"/>
              </w:rPr>
            </w:pPr>
          </w:p>
        </w:tc>
        <w:tc>
          <w:tcPr>
            <w:tcW w:w="1417" w:type="dxa"/>
            <w:gridSpan w:val="3"/>
          </w:tcPr>
          <w:p w14:paraId="30D23462" w14:textId="77777777" w:rsidR="005E12B4" w:rsidRDefault="005E12B4">
            <w:pPr>
              <w:pStyle w:val="CRCoverPage"/>
              <w:spacing w:after="0"/>
              <w:rPr>
                <w:sz w:val="8"/>
                <w:szCs w:val="8"/>
              </w:rPr>
            </w:pPr>
          </w:p>
        </w:tc>
        <w:tc>
          <w:tcPr>
            <w:tcW w:w="2127" w:type="dxa"/>
            <w:tcBorders>
              <w:right w:val="single" w:sz="4" w:space="0" w:color="auto"/>
            </w:tcBorders>
          </w:tcPr>
          <w:p w14:paraId="0B305445" w14:textId="77777777" w:rsidR="005E12B4" w:rsidRDefault="005E12B4">
            <w:pPr>
              <w:pStyle w:val="CRCoverPage"/>
              <w:spacing w:after="0"/>
              <w:rPr>
                <w:sz w:val="8"/>
                <w:szCs w:val="8"/>
              </w:rPr>
            </w:pPr>
          </w:p>
        </w:tc>
      </w:tr>
      <w:tr w:rsidR="005E12B4" w14:paraId="039C1084" w14:textId="77777777">
        <w:trPr>
          <w:cantSplit/>
        </w:trPr>
        <w:tc>
          <w:tcPr>
            <w:tcW w:w="1843" w:type="dxa"/>
            <w:tcBorders>
              <w:left w:val="single" w:sz="4" w:space="0" w:color="auto"/>
            </w:tcBorders>
          </w:tcPr>
          <w:p w14:paraId="7F8AEC55" w14:textId="77777777" w:rsidR="005E12B4" w:rsidRDefault="001D089E">
            <w:pPr>
              <w:pStyle w:val="CRCoverPage"/>
              <w:tabs>
                <w:tab w:val="right" w:pos="1759"/>
              </w:tabs>
              <w:spacing w:after="0"/>
              <w:rPr>
                <w:b/>
                <w:i/>
              </w:rPr>
            </w:pPr>
            <w:r>
              <w:rPr>
                <w:b/>
                <w:i/>
              </w:rPr>
              <w:t>Category:</w:t>
            </w:r>
          </w:p>
        </w:tc>
        <w:tc>
          <w:tcPr>
            <w:tcW w:w="851" w:type="dxa"/>
            <w:shd w:val="pct30" w:color="FFFF00" w:fill="auto"/>
          </w:tcPr>
          <w:p w14:paraId="0F9962AE" w14:textId="77777777" w:rsidR="005E12B4" w:rsidRDefault="001D089E">
            <w:pPr>
              <w:pStyle w:val="CRCoverPage"/>
              <w:spacing w:after="0"/>
              <w:ind w:left="100" w:right="-609"/>
              <w:rPr>
                <w:b/>
              </w:rPr>
            </w:pPr>
            <w:r>
              <w:rPr>
                <w:b/>
                <w:bCs/>
              </w:rPr>
              <w:t>F</w:t>
            </w:r>
          </w:p>
        </w:tc>
        <w:tc>
          <w:tcPr>
            <w:tcW w:w="3402" w:type="dxa"/>
            <w:gridSpan w:val="5"/>
            <w:tcBorders>
              <w:left w:val="nil"/>
            </w:tcBorders>
          </w:tcPr>
          <w:p w14:paraId="0A6B72F9" w14:textId="77777777" w:rsidR="005E12B4" w:rsidRDefault="005E12B4">
            <w:pPr>
              <w:pStyle w:val="CRCoverPage"/>
              <w:spacing w:after="0"/>
            </w:pPr>
          </w:p>
        </w:tc>
        <w:tc>
          <w:tcPr>
            <w:tcW w:w="1417" w:type="dxa"/>
            <w:gridSpan w:val="3"/>
            <w:tcBorders>
              <w:left w:val="nil"/>
            </w:tcBorders>
          </w:tcPr>
          <w:p w14:paraId="5726720E" w14:textId="77777777" w:rsidR="005E12B4" w:rsidRDefault="001D089E">
            <w:pPr>
              <w:pStyle w:val="CRCoverPage"/>
              <w:spacing w:after="0"/>
              <w:jc w:val="right"/>
              <w:rPr>
                <w:b/>
                <w:i/>
              </w:rPr>
            </w:pPr>
            <w:r>
              <w:rPr>
                <w:b/>
                <w:i/>
              </w:rPr>
              <w:t>Release:</w:t>
            </w:r>
          </w:p>
        </w:tc>
        <w:tc>
          <w:tcPr>
            <w:tcW w:w="2127" w:type="dxa"/>
            <w:tcBorders>
              <w:right w:val="single" w:sz="4" w:space="0" w:color="auto"/>
            </w:tcBorders>
            <w:shd w:val="pct30" w:color="FFFF00" w:fill="auto"/>
          </w:tcPr>
          <w:p w14:paraId="78F25461" w14:textId="77777777" w:rsidR="005E12B4" w:rsidRDefault="001D089E">
            <w:pPr>
              <w:pStyle w:val="CRCoverPage"/>
              <w:spacing w:after="0"/>
              <w:ind w:left="100"/>
            </w:pPr>
            <w:r>
              <w:t>Rel-18</w:t>
            </w:r>
          </w:p>
        </w:tc>
      </w:tr>
      <w:tr w:rsidR="005E12B4" w14:paraId="3AE219C8" w14:textId="77777777">
        <w:tc>
          <w:tcPr>
            <w:tcW w:w="1843" w:type="dxa"/>
            <w:tcBorders>
              <w:left w:val="single" w:sz="4" w:space="0" w:color="auto"/>
              <w:bottom w:val="single" w:sz="4" w:space="0" w:color="auto"/>
            </w:tcBorders>
          </w:tcPr>
          <w:p w14:paraId="1532546C" w14:textId="77777777" w:rsidR="005E12B4" w:rsidRDefault="005E12B4">
            <w:pPr>
              <w:pStyle w:val="CRCoverPage"/>
              <w:spacing w:after="0"/>
              <w:rPr>
                <w:b/>
                <w:i/>
              </w:rPr>
            </w:pPr>
          </w:p>
        </w:tc>
        <w:tc>
          <w:tcPr>
            <w:tcW w:w="4677" w:type="dxa"/>
            <w:gridSpan w:val="8"/>
            <w:tcBorders>
              <w:bottom w:val="single" w:sz="4" w:space="0" w:color="auto"/>
            </w:tcBorders>
          </w:tcPr>
          <w:p w14:paraId="46DD7D1D" w14:textId="77777777" w:rsidR="005E12B4" w:rsidRDefault="001D08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159F1F" w14:textId="77777777" w:rsidR="005E12B4" w:rsidRDefault="001D08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863D14" w14:textId="77777777" w:rsidR="005E12B4" w:rsidRDefault="001D08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E12B4" w14:paraId="20B05E34" w14:textId="77777777">
        <w:tc>
          <w:tcPr>
            <w:tcW w:w="1843" w:type="dxa"/>
          </w:tcPr>
          <w:p w14:paraId="0F03EE9E" w14:textId="77777777" w:rsidR="005E12B4" w:rsidRDefault="005E12B4">
            <w:pPr>
              <w:pStyle w:val="CRCoverPage"/>
              <w:spacing w:after="0"/>
              <w:rPr>
                <w:b/>
                <w:i/>
                <w:sz w:val="8"/>
                <w:szCs w:val="8"/>
              </w:rPr>
            </w:pPr>
          </w:p>
        </w:tc>
        <w:tc>
          <w:tcPr>
            <w:tcW w:w="7797" w:type="dxa"/>
            <w:gridSpan w:val="10"/>
          </w:tcPr>
          <w:p w14:paraId="24E5D886" w14:textId="77777777" w:rsidR="005E12B4" w:rsidRDefault="005E12B4">
            <w:pPr>
              <w:pStyle w:val="CRCoverPage"/>
              <w:spacing w:after="0"/>
              <w:rPr>
                <w:sz w:val="8"/>
                <w:szCs w:val="8"/>
              </w:rPr>
            </w:pPr>
          </w:p>
        </w:tc>
      </w:tr>
      <w:tr w:rsidR="005E12B4" w14:paraId="74FA2252" w14:textId="77777777">
        <w:tc>
          <w:tcPr>
            <w:tcW w:w="2694" w:type="dxa"/>
            <w:gridSpan w:val="2"/>
            <w:tcBorders>
              <w:top w:val="single" w:sz="4" w:space="0" w:color="auto"/>
              <w:left w:val="single" w:sz="4" w:space="0" w:color="auto"/>
            </w:tcBorders>
          </w:tcPr>
          <w:p w14:paraId="291ABC58" w14:textId="77777777" w:rsidR="005E12B4" w:rsidRDefault="001D089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B85271" w14:textId="77777777" w:rsidR="005E12B4" w:rsidRDefault="00B5649C">
            <w:pPr>
              <w:pStyle w:val="CRCoverPage"/>
              <w:spacing w:after="0"/>
              <w:ind w:left="100"/>
              <w:rPr>
                <w:lang w:val="en-US" w:eastAsia="zh-CN"/>
              </w:rPr>
            </w:pPr>
            <w:r>
              <w:t>W</w:t>
            </w:r>
            <w:r w:rsidR="001D089E">
              <w:t>hile MDT context handling during Secondary Node Addition is specified in Stage 3, it is absent from Stage 2. The current Stage 2 specification covers only handover and UE context retrieval procedures. This discrepancy between Stage 2 and Stage 3 requires correction</w:t>
            </w:r>
            <w:r w:rsidR="001D089E">
              <w:rPr>
                <w:rFonts w:hint="eastAsia"/>
                <w:lang w:val="en-US" w:eastAsia="zh-CN"/>
              </w:rPr>
              <w:t>.</w:t>
            </w:r>
          </w:p>
          <w:p w14:paraId="173F5DB2" w14:textId="77777777" w:rsidR="005E12B4" w:rsidRDefault="005E12B4">
            <w:pPr>
              <w:pStyle w:val="CRCoverPage"/>
              <w:spacing w:after="0"/>
              <w:ind w:left="100"/>
              <w:rPr>
                <w:rFonts w:cs="Arial"/>
                <w:lang w:val="en-US" w:eastAsia="zh-CN"/>
              </w:rPr>
            </w:pPr>
          </w:p>
        </w:tc>
      </w:tr>
      <w:tr w:rsidR="005E12B4" w14:paraId="3A366307" w14:textId="77777777">
        <w:tc>
          <w:tcPr>
            <w:tcW w:w="2694" w:type="dxa"/>
            <w:gridSpan w:val="2"/>
            <w:tcBorders>
              <w:left w:val="single" w:sz="4" w:space="0" w:color="auto"/>
            </w:tcBorders>
          </w:tcPr>
          <w:p w14:paraId="3B039E86"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14E5428A" w14:textId="77777777" w:rsidR="005E12B4" w:rsidRDefault="005E12B4">
            <w:pPr>
              <w:pStyle w:val="CRCoverPage"/>
              <w:spacing w:after="0"/>
              <w:rPr>
                <w:sz w:val="8"/>
                <w:szCs w:val="8"/>
              </w:rPr>
            </w:pPr>
          </w:p>
        </w:tc>
      </w:tr>
      <w:tr w:rsidR="005E12B4" w14:paraId="7EF54968" w14:textId="77777777">
        <w:tc>
          <w:tcPr>
            <w:tcW w:w="2694" w:type="dxa"/>
            <w:gridSpan w:val="2"/>
            <w:tcBorders>
              <w:left w:val="single" w:sz="4" w:space="0" w:color="auto"/>
            </w:tcBorders>
          </w:tcPr>
          <w:p w14:paraId="5381D48A" w14:textId="77777777" w:rsidR="005E12B4" w:rsidRDefault="001D089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6C39989" w14:textId="2DEF5478" w:rsidR="005E12B4" w:rsidRDefault="001D089E">
            <w:pPr>
              <w:pStyle w:val="CRCoverPage"/>
              <w:spacing w:after="0"/>
              <w:ind w:left="100"/>
              <w:rPr>
                <w:lang w:val="en-US" w:eastAsia="zh-CN"/>
              </w:rPr>
            </w:pPr>
            <w:r>
              <w:t xml:space="preserve">Stage 2 description is added to specify </w:t>
            </w:r>
            <w:r w:rsidR="00743F7F">
              <w:t>propagation of</w:t>
            </w:r>
            <w:r>
              <w:t xml:space="preserve"> the MDT configuration during the Secondary Node Addition procedure</w:t>
            </w:r>
            <w:r>
              <w:rPr>
                <w:rFonts w:hint="eastAsia"/>
                <w:lang w:val="en-US" w:eastAsia="zh-CN"/>
              </w:rPr>
              <w:t>.</w:t>
            </w:r>
          </w:p>
          <w:p w14:paraId="08E5E9B9" w14:textId="77777777" w:rsidR="005E12B4" w:rsidRDefault="005E12B4">
            <w:pPr>
              <w:pStyle w:val="CRCoverPage"/>
              <w:spacing w:after="0"/>
              <w:ind w:left="100"/>
              <w:rPr>
                <w:color w:val="FF0000"/>
              </w:rPr>
            </w:pPr>
          </w:p>
          <w:p w14:paraId="77442696" w14:textId="77777777" w:rsidR="005E12B4" w:rsidRDefault="001D089E">
            <w:pPr>
              <w:spacing w:after="0"/>
              <w:ind w:left="100"/>
              <w:rPr>
                <w:rFonts w:ascii="Arial" w:hAnsi="Arial"/>
                <w:u w:val="single"/>
              </w:rPr>
            </w:pPr>
            <w:r>
              <w:rPr>
                <w:rFonts w:ascii="Arial" w:hAnsi="Arial"/>
                <w:u w:val="single"/>
              </w:rPr>
              <w:t>Impact Analysis:</w:t>
            </w:r>
          </w:p>
          <w:p w14:paraId="0C89342B" w14:textId="77777777" w:rsidR="005E12B4" w:rsidRDefault="001D089E">
            <w:pPr>
              <w:spacing w:after="0"/>
              <w:ind w:left="100"/>
              <w:rPr>
                <w:rFonts w:ascii="Arial" w:hAnsi="Arial"/>
              </w:rPr>
            </w:pPr>
            <w:r>
              <w:rPr>
                <w:rFonts w:ascii="Arial" w:hAnsi="Arial"/>
              </w:rPr>
              <w:t xml:space="preserve">Impact assessment towards the previous version of the specification (same release): </w:t>
            </w:r>
          </w:p>
          <w:p w14:paraId="06A309DA" w14:textId="77777777" w:rsidR="005E12B4" w:rsidRDefault="001D089E">
            <w:pPr>
              <w:spacing w:after="0"/>
              <w:ind w:left="100"/>
              <w:rPr>
                <w:rFonts w:ascii="Arial" w:hAnsi="Arial"/>
              </w:rPr>
            </w:pPr>
            <w:r>
              <w:rPr>
                <w:rFonts w:ascii="Arial" w:hAnsi="Arial"/>
              </w:rPr>
              <w:t>The CR has isolated impact.</w:t>
            </w:r>
          </w:p>
          <w:p w14:paraId="37BD9476" w14:textId="77777777" w:rsidR="005E12B4" w:rsidRDefault="001D089E">
            <w:pPr>
              <w:spacing w:after="0"/>
              <w:ind w:left="100"/>
            </w:pPr>
            <w:r>
              <w:rPr>
                <w:rFonts w:ascii="Arial" w:hAnsi="Arial"/>
              </w:rPr>
              <w:t>The CR is backwards compatible from a protocol point of view.</w:t>
            </w:r>
          </w:p>
        </w:tc>
      </w:tr>
      <w:tr w:rsidR="005E12B4" w14:paraId="18FC19F5" w14:textId="77777777">
        <w:tc>
          <w:tcPr>
            <w:tcW w:w="2694" w:type="dxa"/>
            <w:gridSpan w:val="2"/>
            <w:tcBorders>
              <w:left w:val="single" w:sz="4" w:space="0" w:color="auto"/>
            </w:tcBorders>
          </w:tcPr>
          <w:p w14:paraId="230E131E"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6E0034F2" w14:textId="77777777" w:rsidR="005E12B4" w:rsidRDefault="005E12B4">
            <w:pPr>
              <w:pStyle w:val="CRCoverPage"/>
              <w:spacing w:after="0"/>
              <w:rPr>
                <w:sz w:val="8"/>
                <w:szCs w:val="8"/>
              </w:rPr>
            </w:pPr>
          </w:p>
        </w:tc>
      </w:tr>
      <w:tr w:rsidR="005E12B4" w14:paraId="386111A5" w14:textId="77777777">
        <w:tc>
          <w:tcPr>
            <w:tcW w:w="2694" w:type="dxa"/>
            <w:gridSpan w:val="2"/>
            <w:tcBorders>
              <w:left w:val="single" w:sz="4" w:space="0" w:color="auto"/>
              <w:bottom w:val="single" w:sz="4" w:space="0" w:color="auto"/>
            </w:tcBorders>
          </w:tcPr>
          <w:p w14:paraId="1A7C912A" w14:textId="77777777" w:rsidR="005E12B4" w:rsidRDefault="001D089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D9C4D6" w14:textId="77777777" w:rsidR="005E12B4" w:rsidRDefault="001D089E">
            <w:pPr>
              <w:pStyle w:val="CRCoverPage"/>
              <w:spacing w:after="0"/>
              <w:ind w:left="100"/>
            </w:pPr>
            <w:r>
              <w:t>Unclear specification with risk of inter-operability issue.</w:t>
            </w:r>
          </w:p>
        </w:tc>
      </w:tr>
      <w:tr w:rsidR="005E12B4" w14:paraId="6F1BFBDE" w14:textId="77777777">
        <w:tc>
          <w:tcPr>
            <w:tcW w:w="2694" w:type="dxa"/>
            <w:gridSpan w:val="2"/>
          </w:tcPr>
          <w:p w14:paraId="7EEEC0DA" w14:textId="77777777" w:rsidR="005E12B4" w:rsidRDefault="005E12B4">
            <w:pPr>
              <w:pStyle w:val="CRCoverPage"/>
              <w:spacing w:after="0"/>
              <w:rPr>
                <w:b/>
                <w:i/>
                <w:sz w:val="8"/>
                <w:szCs w:val="8"/>
              </w:rPr>
            </w:pPr>
          </w:p>
        </w:tc>
        <w:tc>
          <w:tcPr>
            <w:tcW w:w="6946" w:type="dxa"/>
            <w:gridSpan w:val="9"/>
          </w:tcPr>
          <w:p w14:paraId="28696A33" w14:textId="77777777" w:rsidR="005E12B4" w:rsidRDefault="005E12B4">
            <w:pPr>
              <w:pStyle w:val="CRCoverPage"/>
              <w:spacing w:after="0"/>
              <w:rPr>
                <w:sz w:val="8"/>
                <w:szCs w:val="8"/>
              </w:rPr>
            </w:pPr>
          </w:p>
        </w:tc>
      </w:tr>
      <w:tr w:rsidR="005E12B4" w14:paraId="519FA103" w14:textId="77777777">
        <w:tc>
          <w:tcPr>
            <w:tcW w:w="2694" w:type="dxa"/>
            <w:gridSpan w:val="2"/>
            <w:tcBorders>
              <w:top w:val="single" w:sz="4" w:space="0" w:color="auto"/>
              <w:left w:val="single" w:sz="4" w:space="0" w:color="auto"/>
            </w:tcBorders>
          </w:tcPr>
          <w:p w14:paraId="1F9A6F95" w14:textId="77777777" w:rsidR="005E12B4" w:rsidRDefault="001D089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76B65" w14:textId="77777777" w:rsidR="005E12B4" w:rsidRDefault="001D089E">
            <w:pPr>
              <w:pStyle w:val="CRCoverPage"/>
              <w:spacing w:after="0"/>
              <w:ind w:left="100"/>
            </w:pPr>
            <w:r>
              <w:rPr>
                <w:rFonts w:hint="eastAsia"/>
                <w:lang w:val="en-US" w:eastAsia="zh-CN"/>
              </w:rPr>
              <w:t>5.1.2.3</w:t>
            </w:r>
          </w:p>
        </w:tc>
      </w:tr>
      <w:tr w:rsidR="005E12B4" w14:paraId="16888F45" w14:textId="77777777">
        <w:tc>
          <w:tcPr>
            <w:tcW w:w="2694" w:type="dxa"/>
            <w:gridSpan w:val="2"/>
            <w:tcBorders>
              <w:left w:val="single" w:sz="4" w:space="0" w:color="auto"/>
            </w:tcBorders>
          </w:tcPr>
          <w:p w14:paraId="73F0C715" w14:textId="77777777" w:rsidR="005E12B4" w:rsidRDefault="005E12B4">
            <w:pPr>
              <w:pStyle w:val="CRCoverPage"/>
              <w:spacing w:after="0"/>
              <w:rPr>
                <w:b/>
                <w:i/>
                <w:sz w:val="8"/>
                <w:szCs w:val="8"/>
              </w:rPr>
            </w:pPr>
          </w:p>
        </w:tc>
        <w:tc>
          <w:tcPr>
            <w:tcW w:w="6946" w:type="dxa"/>
            <w:gridSpan w:val="9"/>
            <w:tcBorders>
              <w:right w:val="single" w:sz="4" w:space="0" w:color="auto"/>
            </w:tcBorders>
          </w:tcPr>
          <w:p w14:paraId="77125D0C" w14:textId="77777777" w:rsidR="005E12B4" w:rsidRDefault="005E12B4">
            <w:pPr>
              <w:pStyle w:val="CRCoverPage"/>
              <w:spacing w:after="0"/>
              <w:rPr>
                <w:sz w:val="8"/>
                <w:szCs w:val="8"/>
              </w:rPr>
            </w:pPr>
          </w:p>
        </w:tc>
      </w:tr>
      <w:tr w:rsidR="005E12B4" w14:paraId="3215D93E" w14:textId="77777777">
        <w:tc>
          <w:tcPr>
            <w:tcW w:w="2694" w:type="dxa"/>
            <w:gridSpan w:val="2"/>
            <w:tcBorders>
              <w:left w:val="single" w:sz="4" w:space="0" w:color="auto"/>
            </w:tcBorders>
          </w:tcPr>
          <w:p w14:paraId="0FED11ED" w14:textId="77777777" w:rsidR="005E12B4" w:rsidRDefault="005E1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56BFF" w14:textId="77777777" w:rsidR="005E12B4" w:rsidRDefault="001D08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CC045" w14:textId="77777777" w:rsidR="005E12B4" w:rsidRDefault="001D089E">
            <w:pPr>
              <w:pStyle w:val="CRCoverPage"/>
              <w:spacing w:after="0"/>
              <w:jc w:val="center"/>
              <w:rPr>
                <w:b/>
                <w:caps/>
              </w:rPr>
            </w:pPr>
            <w:r>
              <w:rPr>
                <w:b/>
                <w:caps/>
              </w:rPr>
              <w:t>N</w:t>
            </w:r>
          </w:p>
        </w:tc>
        <w:tc>
          <w:tcPr>
            <w:tcW w:w="2977" w:type="dxa"/>
            <w:gridSpan w:val="4"/>
          </w:tcPr>
          <w:p w14:paraId="4A88FE78" w14:textId="77777777" w:rsidR="005E12B4" w:rsidRDefault="005E12B4">
            <w:pPr>
              <w:pStyle w:val="CRCoverPage"/>
              <w:tabs>
                <w:tab w:val="right" w:pos="2893"/>
              </w:tabs>
              <w:spacing w:after="0"/>
            </w:pPr>
          </w:p>
        </w:tc>
        <w:tc>
          <w:tcPr>
            <w:tcW w:w="3401" w:type="dxa"/>
            <w:gridSpan w:val="3"/>
            <w:tcBorders>
              <w:right w:val="single" w:sz="4" w:space="0" w:color="auto"/>
            </w:tcBorders>
            <w:shd w:val="clear" w:color="FFFF00" w:fill="auto"/>
          </w:tcPr>
          <w:p w14:paraId="04970E8D" w14:textId="77777777" w:rsidR="005E12B4" w:rsidRDefault="005E12B4">
            <w:pPr>
              <w:pStyle w:val="CRCoverPage"/>
              <w:spacing w:after="0"/>
              <w:ind w:left="99"/>
            </w:pPr>
          </w:p>
        </w:tc>
      </w:tr>
      <w:tr w:rsidR="005E12B4" w14:paraId="6BC47FBC" w14:textId="77777777">
        <w:tc>
          <w:tcPr>
            <w:tcW w:w="2694" w:type="dxa"/>
            <w:gridSpan w:val="2"/>
            <w:tcBorders>
              <w:left w:val="single" w:sz="4" w:space="0" w:color="auto"/>
            </w:tcBorders>
          </w:tcPr>
          <w:p w14:paraId="0B3BE4D6" w14:textId="77777777" w:rsidR="005E12B4" w:rsidRDefault="001D089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3C699E5"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AA9DA" w14:textId="77777777" w:rsidR="005E12B4" w:rsidRDefault="001D089E">
            <w:pPr>
              <w:pStyle w:val="CRCoverPage"/>
              <w:spacing w:after="0"/>
              <w:jc w:val="center"/>
              <w:rPr>
                <w:b/>
                <w:caps/>
              </w:rPr>
            </w:pPr>
            <w:r>
              <w:rPr>
                <w:b/>
                <w:caps/>
              </w:rPr>
              <w:t>X</w:t>
            </w:r>
          </w:p>
        </w:tc>
        <w:tc>
          <w:tcPr>
            <w:tcW w:w="2977" w:type="dxa"/>
            <w:gridSpan w:val="4"/>
          </w:tcPr>
          <w:p w14:paraId="4522EADC" w14:textId="77777777" w:rsidR="005E12B4" w:rsidRDefault="001D08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98CB84" w14:textId="77777777" w:rsidR="005E12B4" w:rsidRDefault="001D089E">
            <w:pPr>
              <w:pStyle w:val="CRCoverPage"/>
              <w:spacing w:after="0"/>
              <w:ind w:left="99"/>
            </w:pPr>
            <w:r>
              <w:t xml:space="preserve">TS/TR ... CR ... </w:t>
            </w:r>
          </w:p>
        </w:tc>
      </w:tr>
      <w:tr w:rsidR="005E12B4" w14:paraId="6889532C" w14:textId="77777777">
        <w:tc>
          <w:tcPr>
            <w:tcW w:w="2694" w:type="dxa"/>
            <w:gridSpan w:val="2"/>
            <w:tcBorders>
              <w:left w:val="single" w:sz="4" w:space="0" w:color="auto"/>
            </w:tcBorders>
          </w:tcPr>
          <w:p w14:paraId="6C654801" w14:textId="77777777" w:rsidR="005E12B4" w:rsidRDefault="001D089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88402F"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2FB40" w14:textId="77777777" w:rsidR="005E12B4" w:rsidRDefault="001D089E">
            <w:pPr>
              <w:pStyle w:val="CRCoverPage"/>
              <w:spacing w:after="0"/>
              <w:jc w:val="center"/>
              <w:rPr>
                <w:b/>
                <w:caps/>
              </w:rPr>
            </w:pPr>
            <w:r>
              <w:rPr>
                <w:b/>
                <w:caps/>
              </w:rPr>
              <w:t>X</w:t>
            </w:r>
          </w:p>
        </w:tc>
        <w:tc>
          <w:tcPr>
            <w:tcW w:w="2977" w:type="dxa"/>
            <w:gridSpan w:val="4"/>
          </w:tcPr>
          <w:p w14:paraId="453DBE96" w14:textId="77777777" w:rsidR="005E12B4" w:rsidRDefault="001D089E">
            <w:pPr>
              <w:pStyle w:val="CRCoverPage"/>
              <w:spacing w:after="0"/>
            </w:pPr>
            <w:r>
              <w:t xml:space="preserve"> Test specifications</w:t>
            </w:r>
          </w:p>
        </w:tc>
        <w:tc>
          <w:tcPr>
            <w:tcW w:w="3401" w:type="dxa"/>
            <w:gridSpan w:val="3"/>
            <w:tcBorders>
              <w:right w:val="single" w:sz="4" w:space="0" w:color="auto"/>
            </w:tcBorders>
            <w:shd w:val="pct30" w:color="FFFF00" w:fill="auto"/>
          </w:tcPr>
          <w:p w14:paraId="6CC54F8A" w14:textId="77777777" w:rsidR="005E12B4" w:rsidRDefault="001D089E">
            <w:pPr>
              <w:pStyle w:val="CRCoverPage"/>
              <w:spacing w:after="0"/>
              <w:ind w:left="99"/>
            </w:pPr>
            <w:r>
              <w:t xml:space="preserve">TS/TR ... CR ... </w:t>
            </w:r>
          </w:p>
        </w:tc>
      </w:tr>
      <w:tr w:rsidR="005E12B4" w14:paraId="5314B2AB" w14:textId="77777777">
        <w:tc>
          <w:tcPr>
            <w:tcW w:w="2694" w:type="dxa"/>
            <w:gridSpan w:val="2"/>
            <w:tcBorders>
              <w:left w:val="single" w:sz="4" w:space="0" w:color="auto"/>
            </w:tcBorders>
          </w:tcPr>
          <w:p w14:paraId="7748AA81" w14:textId="77777777" w:rsidR="005E12B4" w:rsidRDefault="001D089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C209CE" w14:textId="77777777" w:rsidR="005E12B4" w:rsidRDefault="005E1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EEFE3" w14:textId="77777777" w:rsidR="005E12B4" w:rsidRDefault="001D089E">
            <w:pPr>
              <w:pStyle w:val="CRCoverPage"/>
              <w:spacing w:after="0"/>
              <w:jc w:val="center"/>
              <w:rPr>
                <w:b/>
                <w:caps/>
              </w:rPr>
            </w:pPr>
            <w:r>
              <w:rPr>
                <w:b/>
                <w:caps/>
              </w:rPr>
              <w:t>X</w:t>
            </w:r>
          </w:p>
        </w:tc>
        <w:tc>
          <w:tcPr>
            <w:tcW w:w="2977" w:type="dxa"/>
            <w:gridSpan w:val="4"/>
          </w:tcPr>
          <w:p w14:paraId="4645BF51" w14:textId="77777777" w:rsidR="005E12B4" w:rsidRDefault="001D089E">
            <w:pPr>
              <w:pStyle w:val="CRCoverPage"/>
              <w:spacing w:after="0"/>
            </w:pPr>
            <w:r>
              <w:t xml:space="preserve"> O&amp;M Specifications</w:t>
            </w:r>
          </w:p>
        </w:tc>
        <w:tc>
          <w:tcPr>
            <w:tcW w:w="3401" w:type="dxa"/>
            <w:gridSpan w:val="3"/>
            <w:tcBorders>
              <w:right w:val="single" w:sz="4" w:space="0" w:color="auto"/>
            </w:tcBorders>
            <w:shd w:val="pct30" w:color="FFFF00" w:fill="auto"/>
          </w:tcPr>
          <w:p w14:paraId="7CC956D2" w14:textId="77777777" w:rsidR="005E12B4" w:rsidRDefault="001D089E">
            <w:pPr>
              <w:pStyle w:val="CRCoverPage"/>
              <w:spacing w:after="0"/>
              <w:ind w:left="99"/>
            </w:pPr>
            <w:r>
              <w:t xml:space="preserve">TS/TR ... CR ... </w:t>
            </w:r>
          </w:p>
        </w:tc>
      </w:tr>
      <w:tr w:rsidR="005E12B4" w14:paraId="4DCD41B8" w14:textId="77777777">
        <w:tc>
          <w:tcPr>
            <w:tcW w:w="2694" w:type="dxa"/>
            <w:gridSpan w:val="2"/>
            <w:tcBorders>
              <w:left w:val="single" w:sz="4" w:space="0" w:color="auto"/>
            </w:tcBorders>
          </w:tcPr>
          <w:p w14:paraId="5C17380A" w14:textId="77777777" w:rsidR="005E12B4" w:rsidRDefault="005E12B4">
            <w:pPr>
              <w:pStyle w:val="CRCoverPage"/>
              <w:spacing w:after="0"/>
              <w:rPr>
                <w:b/>
                <w:i/>
              </w:rPr>
            </w:pPr>
          </w:p>
        </w:tc>
        <w:tc>
          <w:tcPr>
            <w:tcW w:w="6946" w:type="dxa"/>
            <w:gridSpan w:val="9"/>
            <w:tcBorders>
              <w:right w:val="single" w:sz="4" w:space="0" w:color="auto"/>
            </w:tcBorders>
          </w:tcPr>
          <w:p w14:paraId="01CDC362" w14:textId="77777777" w:rsidR="005E12B4" w:rsidRDefault="005E12B4">
            <w:pPr>
              <w:pStyle w:val="CRCoverPage"/>
              <w:spacing w:after="0"/>
            </w:pPr>
          </w:p>
        </w:tc>
      </w:tr>
      <w:tr w:rsidR="005E12B4" w14:paraId="52E56AF8" w14:textId="77777777">
        <w:tc>
          <w:tcPr>
            <w:tcW w:w="2694" w:type="dxa"/>
            <w:gridSpan w:val="2"/>
            <w:tcBorders>
              <w:left w:val="single" w:sz="4" w:space="0" w:color="auto"/>
              <w:bottom w:val="single" w:sz="4" w:space="0" w:color="auto"/>
            </w:tcBorders>
          </w:tcPr>
          <w:p w14:paraId="565F15BF" w14:textId="77777777" w:rsidR="005E12B4" w:rsidRDefault="001D089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D2326E" w14:textId="77777777" w:rsidR="005E12B4" w:rsidRDefault="005E12B4">
            <w:pPr>
              <w:pStyle w:val="CRCoverPage"/>
              <w:spacing w:after="0"/>
              <w:ind w:left="100"/>
            </w:pPr>
          </w:p>
        </w:tc>
      </w:tr>
      <w:tr w:rsidR="005E12B4" w14:paraId="1D98CA3D" w14:textId="77777777">
        <w:tc>
          <w:tcPr>
            <w:tcW w:w="2694" w:type="dxa"/>
            <w:gridSpan w:val="2"/>
            <w:tcBorders>
              <w:top w:val="single" w:sz="4" w:space="0" w:color="auto"/>
              <w:bottom w:val="single" w:sz="4" w:space="0" w:color="auto"/>
            </w:tcBorders>
          </w:tcPr>
          <w:p w14:paraId="46459119" w14:textId="77777777" w:rsidR="005E12B4" w:rsidRDefault="005E1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C4039" w14:textId="77777777" w:rsidR="005E12B4" w:rsidRDefault="005E12B4">
            <w:pPr>
              <w:pStyle w:val="CRCoverPage"/>
              <w:spacing w:after="0"/>
              <w:ind w:left="100"/>
              <w:rPr>
                <w:sz w:val="8"/>
                <w:szCs w:val="8"/>
              </w:rPr>
            </w:pPr>
          </w:p>
        </w:tc>
      </w:tr>
      <w:tr w:rsidR="005E12B4" w14:paraId="31983C1C" w14:textId="77777777">
        <w:tc>
          <w:tcPr>
            <w:tcW w:w="2694" w:type="dxa"/>
            <w:gridSpan w:val="2"/>
            <w:tcBorders>
              <w:top w:val="single" w:sz="4" w:space="0" w:color="auto"/>
              <w:left w:val="single" w:sz="4" w:space="0" w:color="auto"/>
              <w:bottom w:val="single" w:sz="4" w:space="0" w:color="auto"/>
            </w:tcBorders>
          </w:tcPr>
          <w:p w14:paraId="09933FA2" w14:textId="77777777" w:rsidR="005E12B4" w:rsidRDefault="001D089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FCE98A" w14:textId="77777777" w:rsidR="005E12B4" w:rsidRDefault="005E12B4">
            <w:pPr>
              <w:pStyle w:val="CRCoverPage"/>
              <w:spacing w:after="0"/>
              <w:ind w:left="100"/>
              <w:rPr>
                <w:lang w:val="en-US" w:eastAsia="zh-CN"/>
              </w:rPr>
            </w:pPr>
          </w:p>
        </w:tc>
      </w:tr>
    </w:tbl>
    <w:p w14:paraId="3846C415" w14:textId="77777777" w:rsidR="005E12B4" w:rsidRDefault="005E12B4">
      <w:pPr>
        <w:pStyle w:val="CRCoverPage"/>
        <w:spacing w:after="0"/>
        <w:rPr>
          <w:sz w:val="8"/>
          <w:szCs w:val="8"/>
        </w:rPr>
      </w:pPr>
    </w:p>
    <w:p w14:paraId="0DDD1F2A" w14:textId="77777777" w:rsidR="005E12B4" w:rsidRDefault="001D089E">
      <w:pPr>
        <w:pStyle w:val="Heading4"/>
        <w:rPr>
          <w:lang w:val="en-US" w:eastAsia="zh-CN"/>
        </w:rPr>
      </w:pPr>
      <w:bookmarkStart w:id="4" w:name="_Toc178249396"/>
      <w:r>
        <w:rPr>
          <w:rFonts w:hint="eastAsia"/>
          <w:lang w:val="en-US" w:eastAsia="zh-CN"/>
        </w:rPr>
        <w:lastRenderedPageBreak/>
        <w:t>-------------------------------------------------Start of Change----------------------------------------------</w:t>
      </w:r>
    </w:p>
    <w:p w14:paraId="7701574F" w14:textId="77777777" w:rsidR="005E12B4" w:rsidRDefault="001D089E">
      <w:pPr>
        <w:pStyle w:val="Heading4"/>
      </w:pPr>
      <w:r>
        <w:t>5.1.2.3</w:t>
      </w:r>
      <w:r>
        <w:tab/>
        <w:t>MDT context handling during handover and UE context retrieval</w:t>
      </w:r>
      <w:bookmarkEnd w:id="4"/>
    </w:p>
    <w:p w14:paraId="097F75BA" w14:textId="77777777" w:rsidR="005E12B4" w:rsidRDefault="001D089E">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79D41624" w14:textId="77777777" w:rsidR="005E12B4" w:rsidRDefault="001D089E">
      <w:r>
        <w:t>The target node releases the measurements configured in the UE for immediate MDT which are no longer needed based on any MDT trace configuration it receives or does not receive.</w:t>
      </w:r>
    </w:p>
    <w:p w14:paraId="58625E69" w14:textId="77777777" w:rsidR="005E12B4" w:rsidRDefault="001D089E">
      <w:r>
        <w:t>In addition, MDT configuration handling during handover and UE context retrieval depends on MDT initiation from OAM defined in clause 5.1.3:</w:t>
      </w:r>
    </w:p>
    <w:p w14:paraId="50CCBB62" w14:textId="77777777" w:rsidR="005E12B4" w:rsidRDefault="001D089E">
      <w:pPr>
        <w:pStyle w:val="B1"/>
      </w:pPr>
      <w:r>
        <w:t>-</w:t>
      </w:r>
      <w:r>
        <w:tab/>
        <w:t>The MDT configuration configured by management based trace function will not propagate during handover.</w:t>
      </w:r>
    </w:p>
    <w:p w14:paraId="593D8541" w14:textId="77777777" w:rsidR="005E12B4" w:rsidRDefault="001D089E">
      <w:pPr>
        <w:pStyle w:val="B1"/>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282DE29C" w14:textId="77777777" w:rsidR="005E12B4" w:rsidRDefault="001D089E">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35B45E7" w14:textId="03109A1E" w:rsidR="005E12B4" w:rsidRDefault="001D089E">
      <w:pPr>
        <w:pStyle w:val="B1"/>
      </w:pPr>
      <w:r>
        <w:t>-</w:t>
      </w:r>
      <w:r>
        <w:tab/>
        <w:t xml:space="preserve">For NR, the MDT configuration received by signalling based trace messages for a specific UE will propagate during </w:t>
      </w:r>
      <w:ins w:id="5" w:author="ZTE" w:date="2025-11-21T05:58:00Z">
        <w:r w:rsidR="009A570E">
          <w:rPr>
            <w:rFonts w:hint="eastAsia"/>
            <w:lang w:val="en-US" w:eastAsia="zh-CN"/>
          </w:rPr>
          <w:t>Secondary Node Addition</w:t>
        </w:r>
        <w:r w:rsidR="009A570E">
          <w:t xml:space="preserve">, </w:t>
        </w:r>
      </w:ins>
      <w:r>
        <w:t>intra-PLMN handover</w:t>
      </w:r>
      <w:ins w:id="6" w:author="ZTE" w:date="2025-11-21T06:06:00Z">
        <w:r w:rsidR="009A570E">
          <w:t xml:space="preserve"> and</w:t>
        </w:r>
      </w:ins>
      <w:del w:id="7" w:author="ZTE" w:date="2025-11-21T07:16:00Z">
        <w:r w:rsidR="009A570E" w:rsidDel="007B3FE8">
          <w:delText>,</w:delText>
        </w:r>
      </w:del>
      <w:r w:rsidR="009A570E">
        <w:t xml:space="preserve"> </w:t>
      </w:r>
      <w:bookmarkStart w:id="8" w:name="_GoBack"/>
      <w:bookmarkEnd w:id="8"/>
      <w:r>
        <w:t xml:space="preserve">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t>Xn</w:t>
      </w:r>
      <w:proofErr w:type="spellEnd"/>
      <w:r>
        <w:t xml:space="preserve"> inter-RAT handover.</w:t>
      </w:r>
    </w:p>
    <w:p w14:paraId="5F95707B" w14:textId="77777777" w:rsidR="005E12B4" w:rsidRDefault="001D089E">
      <w:pPr>
        <w:pStyle w:val="NO"/>
      </w:pPr>
      <w:r>
        <w:t>NOTE:</w:t>
      </w:r>
      <w:r>
        <w:tab/>
        <w:t>In the case of SRNS relocation, MDT may be reactivated by the Core Network following a successful relocation.</w:t>
      </w:r>
    </w:p>
    <w:p w14:paraId="0308F60E" w14:textId="77777777" w:rsidR="005E12B4" w:rsidRDefault="001D089E">
      <w:pPr>
        <w:pStyle w:val="Heading4"/>
        <w:rPr>
          <w:lang w:val="en-US" w:eastAsia="zh-CN"/>
        </w:rPr>
      </w:pPr>
      <w:r>
        <w:rPr>
          <w:rFonts w:hint="eastAsia"/>
          <w:lang w:val="en-US" w:eastAsia="zh-CN"/>
        </w:rPr>
        <w:t>-------------------------------------------------End of Change----------------------------------------------</w:t>
      </w:r>
    </w:p>
    <w:p w14:paraId="09D4229F" w14:textId="77777777" w:rsidR="005E12B4" w:rsidRDefault="005E12B4"/>
    <w:sectPr w:rsidR="005E12B4">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ED91D" w14:textId="77777777" w:rsidR="00CF19E6" w:rsidRDefault="00CF19E6">
      <w:pPr>
        <w:spacing w:after="0"/>
      </w:pPr>
      <w:r>
        <w:separator/>
      </w:r>
    </w:p>
  </w:endnote>
  <w:endnote w:type="continuationSeparator" w:id="0">
    <w:p w14:paraId="42605D39" w14:textId="77777777" w:rsidR="00CF19E6" w:rsidRDefault="00CF19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744F" w14:textId="77777777" w:rsidR="00CF19E6" w:rsidRDefault="00CF19E6">
      <w:pPr>
        <w:spacing w:after="0"/>
      </w:pPr>
      <w:r>
        <w:separator/>
      </w:r>
    </w:p>
  </w:footnote>
  <w:footnote w:type="continuationSeparator" w:id="0">
    <w:p w14:paraId="357FE847" w14:textId="77777777" w:rsidR="00CF19E6" w:rsidRDefault="00CF19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9F3CD" w14:textId="77777777" w:rsidR="005E12B4" w:rsidRDefault="001D089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D089E"/>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1B5E"/>
    <w:rsid w:val="004B75B7"/>
    <w:rsid w:val="004C0197"/>
    <w:rsid w:val="004C4BDC"/>
    <w:rsid w:val="005141D9"/>
    <w:rsid w:val="0051580D"/>
    <w:rsid w:val="00547111"/>
    <w:rsid w:val="00592D74"/>
    <w:rsid w:val="005D0342"/>
    <w:rsid w:val="005E12B4"/>
    <w:rsid w:val="005E2C44"/>
    <w:rsid w:val="005F75B9"/>
    <w:rsid w:val="00606FC6"/>
    <w:rsid w:val="00621188"/>
    <w:rsid w:val="006257ED"/>
    <w:rsid w:val="00653DE4"/>
    <w:rsid w:val="0065644F"/>
    <w:rsid w:val="00665C47"/>
    <w:rsid w:val="006771DC"/>
    <w:rsid w:val="00695808"/>
    <w:rsid w:val="006B46FB"/>
    <w:rsid w:val="006D1BEB"/>
    <w:rsid w:val="006E21FB"/>
    <w:rsid w:val="007247AE"/>
    <w:rsid w:val="00743F7F"/>
    <w:rsid w:val="007501DB"/>
    <w:rsid w:val="00771BE7"/>
    <w:rsid w:val="00774A26"/>
    <w:rsid w:val="00792342"/>
    <w:rsid w:val="007977A8"/>
    <w:rsid w:val="007B3FE8"/>
    <w:rsid w:val="007B512A"/>
    <w:rsid w:val="007C2097"/>
    <w:rsid w:val="007D152B"/>
    <w:rsid w:val="007D5470"/>
    <w:rsid w:val="007D6A07"/>
    <w:rsid w:val="007F7259"/>
    <w:rsid w:val="008040A8"/>
    <w:rsid w:val="0082431B"/>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0E"/>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5649C"/>
    <w:rsid w:val="00B67B97"/>
    <w:rsid w:val="00B82B4A"/>
    <w:rsid w:val="00B967AE"/>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CF19E6"/>
    <w:rsid w:val="00D03F9A"/>
    <w:rsid w:val="00D06D51"/>
    <w:rsid w:val="00D1322E"/>
    <w:rsid w:val="00D24991"/>
    <w:rsid w:val="00D4255A"/>
    <w:rsid w:val="00D50255"/>
    <w:rsid w:val="00D66520"/>
    <w:rsid w:val="00D80699"/>
    <w:rsid w:val="00D84AE9"/>
    <w:rsid w:val="00D9124E"/>
    <w:rsid w:val="00DB3909"/>
    <w:rsid w:val="00DC7183"/>
    <w:rsid w:val="00DD6F78"/>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084C3"/>
  <w15:docId w15:val="{3E52F62D-E3AE-43EF-AD37-C869D0D1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paragraph" w:customStyle="1" w:styleId="Revision1">
    <w:name w:val="Revision1"/>
    <w:hidden/>
    <w:uiPriority w:val="99"/>
    <w:semiHidden/>
    <w:qFormat/>
    <w:rPr>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3gpptitlecitytdocnumber">
    <w:name w:val="3gpp title (city + tdoc number)"/>
    <w:basedOn w:val="Header"/>
    <w:qFormat/>
    <w:pPr>
      <w:tabs>
        <w:tab w:val="right" w:pos="9923"/>
      </w:tabs>
      <w:ind w:right="-7"/>
    </w:pPr>
    <w:rPr>
      <w:rFonts w:eastAsia="Times New Roman"/>
      <w:sz w:val="24"/>
    </w:rPr>
  </w:style>
  <w:style w:type="paragraph" w:styleId="Revision">
    <w:name w:val="Revision"/>
    <w:hidden/>
    <w:uiPriority w:val="99"/>
    <w:semiHidden/>
    <w:rsid w:val="00B967A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24047-F44A-476A-968C-04B4BDAA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ZTE</cp:lastModifiedBy>
  <cp:revision>3</cp:revision>
  <cp:lastPrinted>2411-12-31T15:59:00Z</cp:lastPrinted>
  <dcterms:created xsi:type="dcterms:W3CDTF">2025-11-20T22:07:00Z</dcterms:created>
  <dcterms:modified xsi:type="dcterms:W3CDTF">2025-11-20T23:17:00Z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